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508B4" w14:textId="2F875DC9"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8D30F4" w:rsidRPr="008D30F4">
        <w:rPr>
          <w:rFonts w:cs="Arial"/>
          <w:b/>
          <w:noProof/>
          <w:sz w:val="24"/>
        </w:rPr>
        <w:t>S2-2310728</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1F452E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B09D6">
              <w:rPr>
                <w:rFonts w:ascii="Arial" w:hAnsi="Arial" w:cs="Arial"/>
                <w:b/>
                <w:noProof/>
                <w:sz w:val="28"/>
                <w:lang w:val="en-US"/>
              </w:rPr>
              <w:t>50</w:t>
            </w:r>
            <w:r w:rsidR="00A67A78">
              <w:rPr>
                <w:rFonts w:ascii="Arial" w:hAnsi="Arial" w:cs="Arial"/>
                <w:b/>
                <w:noProof/>
                <w:sz w:val="28"/>
                <w:lang w:val="en-US"/>
              </w:rPr>
              <w:t>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04D4A8A" w:rsidR="00D54FA1" w:rsidRPr="00D54FA1" w:rsidRDefault="00D67E24" w:rsidP="005F7062">
            <w:pPr>
              <w:spacing w:after="0"/>
              <w:jc w:val="right"/>
              <w:rPr>
                <w:rFonts w:ascii="Arial" w:hAnsi="Arial" w:cs="Arial"/>
                <w:noProof/>
                <w:lang w:val="en-US"/>
              </w:rPr>
            </w:pPr>
            <w:r w:rsidRPr="00D67E24">
              <w:rPr>
                <w:rFonts w:ascii="Arial" w:hAnsi="Arial" w:cs="Arial"/>
                <w:b/>
                <w:noProof/>
                <w:sz w:val="28"/>
                <w:lang w:val="en-US"/>
              </w:rPr>
              <w:t>1176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F43CE3F" w:rsidR="00D54FA1" w:rsidRPr="00D54FA1" w:rsidRDefault="00672FB0" w:rsidP="00D54FA1">
            <w:pPr>
              <w:spacing w:after="0"/>
              <w:jc w:val="center"/>
              <w:rPr>
                <w:rFonts w:ascii="Arial" w:hAnsi="Arial" w:cs="Arial"/>
                <w:noProof/>
                <w:sz w:val="28"/>
                <w:lang w:val="en-US"/>
              </w:rPr>
            </w:pPr>
            <w:r w:rsidRPr="00F43716">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415CC11"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672FB0">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672FB0">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D043E57" w:rsidR="00D54FA1" w:rsidRPr="00D54FA1" w:rsidRDefault="00672FB0" w:rsidP="00D54FA1">
            <w:pPr>
              <w:spacing w:after="0"/>
              <w:ind w:left="100"/>
              <w:rPr>
                <w:rFonts w:ascii="Arial" w:hAnsi="Arial" w:cs="Arial"/>
                <w:noProof/>
                <w:lang w:eastAsia="ko-KR"/>
              </w:rPr>
            </w:pPr>
            <w:r>
              <w:rPr>
                <w:rFonts w:ascii="Arial" w:hAnsi="Arial" w:cs="Arial"/>
                <w:noProof/>
                <w:lang w:eastAsia="ko-KR"/>
              </w:rPr>
              <w:t>UL PDU Set QoS</w:t>
            </w:r>
          </w:p>
        </w:tc>
      </w:tr>
      <w:tr w:rsidR="00D54FA1" w:rsidRPr="00D54FA1" w14:paraId="2AF1AD30" w14:textId="77777777" w:rsidTr="00672FB0">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672FB0">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672FB0">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672FB0">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672FB0">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EF893AF" w:rsidR="00D54FA1" w:rsidRPr="00D54FA1" w:rsidRDefault="00672FB0"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672FB0">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672FB0">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4738645" w:rsidR="00D54FA1" w:rsidRPr="00D54FA1" w:rsidRDefault="004F4B0A"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2A376E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72FB0">
              <w:rPr>
                <w:rFonts w:ascii="Arial" w:hAnsi="Arial" w:cs="Arial"/>
                <w:noProof/>
                <w:lang w:val="en-US"/>
              </w:rPr>
              <w:t>18</w:t>
            </w:r>
          </w:p>
        </w:tc>
      </w:tr>
      <w:tr w:rsidR="00D54FA1" w:rsidRPr="00D54FA1" w14:paraId="66CA9170" w14:textId="77777777" w:rsidTr="00672FB0">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672FB0">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672FB0">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5BD9EB7" w14:textId="1B54661D" w:rsidR="00672FB0" w:rsidRPr="0042541A" w:rsidRDefault="00672FB0" w:rsidP="00672FB0">
            <w:pPr>
              <w:spacing w:after="0"/>
              <w:ind w:left="54"/>
              <w:rPr>
                <w:rFonts w:ascii="Arial" w:hAnsi="Arial" w:cs="Arial"/>
                <w:noProof/>
                <w:lang w:eastAsia="ko-KR"/>
              </w:rPr>
            </w:pPr>
            <w:r>
              <w:rPr>
                <w:rFonts w:ascii="Arial" w:hAnsi="Arial" w:cs="Arial"/>
                <w:noProof/>
                <w:lang w:eastAsia="ko-KR"/>
              </w:rPr>
              <w:t xml:space="preserve">As outlined in </w:t>
            </w:r>
            <w:r w:rsidR="00082610" w:rsidRPr="00082610">
              <w:rPr>
                <w:rFonts w:ascii="Arial" w:hAnsi="Arial" w:cs="Arial"/>
                <w:noProof/>
                <w:lang w:eastAsia="ko-KR"/>
              </w:rPr>
              <w:t>S2-2310720</w:t>
            </w:r>
            <w:r>
              <w:rPr>
                <w:rFonts w:ascii="Arial" w:hAnsi="Arial" w:cs="Arial"/>
                <w:noProof/>
                <w:lang w:eastAsia="ko-KR"/>
              </w:rPr>
              <w:t>, RAN2 has agreed to support various uplink PDU Set QoS features in Rel-18, which all rely on the UE's ability to detect PDU Sets.</w:t>
            </w:r>
            <w:r w:rsidR="00D61FAE">
              <w:rPr>
                <w:rFonts w:ascii="Arial" w:hAnsi="Arial" w:cs="Arial"/>
                <w:noProof/>
                <w:lang w:eastAsia="ko-KR"/>
              </w:rPr>
              <w:t xml:space="preserve"> PDU Set Detection by the UE is not covered in TS 23.503 yet.</w:t>
            </w:r>
          </w:p>
          <w:p w14:paraId="425CB24C" w14:textId="77777777" w:rsidR="005F251A" w:rsidRPr="0042541A" w:rsidRDefault="005F251A" w:rsidP="005F251A">
            <w:pPr>
              <w:spacing w:after="0"/>
              <w:ind w:left="54"/>
              <w:rPr>
                <w:rFonts w:ascii="Arial" w:hAnsi="Arial" w:cs="Arial"/>
                <w:noProof/>
                <w:lang w:eastAsia="ko-KR"/>
              </w:rPr>
            </w:pP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672FB0">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672FB0">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2C27BCC" w14:textId="75412D5F" w:rsidR="00264B07" w:rsidRDefault="00264B07"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264B07">
              <w:rPr>
                <w:rFonts w:ascii="Arial" w:hAnsi="Arial" w:cs="Arial"/>
                <w:noProof/>
                <w:lang w:val="en-US" w:eastAsia="zh-CN"/>
              </w:rPr>
              <w:t>6.1.3.27.4</w:t>
            </w:r>
            <w:r>
              <w:rPr>
                <w:rFonts w:ascii="Arial" w:hAnsi="Arial" w:cs="Arial"/>
                <w:noProof/>
                <w:lang w:val="en-US" w:eastAsia="zh-CN"/>
              </w:rPr>
              <w:t xml:space="preserve"> that t</w:t>
            </w:r>
            <w:r w:rsidRPr="00264B07">
              <w:rPr>
                <w:rFonts w:ascii="Arial" w:hAnsi="Arial" w:cs="Arial"/>
                <w:noProof/>
                <w:lang w:val="en-US" w:eastAsia="zh-CN"/>
              </w:rPr>
              <w:t>he AF may provide Requested PDU Set Delay Budget, Requested PDU Set Error Rate and Requested PDU Set Integrated Handling Information separately for uplink and downlink direction.</w:t>
            </w:r>
          </w:p>
          <w:p w14:paraId="7B756655" w14:textId="77777777" w:rsidR="00264B07" w:rsidRDefault="00264B07" w:rsidP="00DB481D">
            <w:pPr>
              <w:spacing w:after="0"/>
              <w:ind w:left="54"/>
              <w:rPr>
                <w:rFonts w:ascii="Arial" w:hAnsi="Arial" w:cs="Arial"/>
                <w:noProof/>
                <w:lang w:val="en-US" w:eastAsia="zh-CN"/>
              </w:rPr>
            </w:pPr>
          </w:p>
          <w:p w14:paraId="77E0477B" w14:textId="7412DD58" w:rsidR="007270B8" w:rsidRPr="00F501C6" w:rsidRDefault="00264B07" w:rsidP="00DB481D">
            <w:pPr>
              <w:spacing w:after="0"/>
              <w:ind w:left="54"/>
              <w:rPr>
                <w:rFonts w:ascii="Arial" w:hAnsi="Arial" w:cs="Arial"/>
                <w:noProof/>
                <w:lang w:val="en-US" w:eastAsia="zh-CN"/>
              </w:rPr>
            </w:pPr>
            <w:r>
              <w:rPr>
                <w:rFonts w:ascii="Arial" w:hAnsi="Arial" w:cs="Arial"/>
                <w:noProof/>
                <w:lang w:val="en-US" w:eastAsia="zh-CN"/>
              </w:rPr>
              <w:t xml:space="preserve">Clarify in clause 6.2.2.4 that </w:t>
            </w:r>
            <w:r w:rsidRPr="00264B07">
              <w:rPr>
                <w:rFonts w:ascii="Arial" w:hAnsi="Arial" w:cs="Arial"/>
                <w:noProof/>
                <w:lang w:val="en-US" w:eastAsia="zh-CN"/>
              </w:rPr>
              <w:t>SMF may only set UL PSER, UL PSDB, and UL PSIHI for a QoS flow if the UE has indicated support of RTP header extension-based UL PDU Set QoS enforcement and if the Protocol Description provided by the AF or the Protocol Description that is locally configured in the SMF indicates that the RTP Header Extension for PDU Set Marking is applied.</w:t>
            </w:r>
          </w:p>
        </w:tc>
      </w:tr>
      <w:tr w:rsidR="00FB2204" w:rsidRPr="00D54FA1" w14:paraId="5BF3B471" w14:textId="77777777" w:rsidTr="00672FB0">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672FB0">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638E6F6" w:rsidR="00FB2204" w:rsidRPr="00D54FA1" w:rsidRDefault="001B09D6" w:rsidP="00FB2204">
            <w:pPr>
              <w:spacing w:after="0"/>
              <w:ind w:left="54"/>
              <w:rPr>
                <w:rFonts w:ascii="Arial" w:hAnsi="Arial" w:cs="Arial"/>
                <w:noProof/>
              </w:rPr>
            </w:pPr>
            <w:r>
              <w:rPr>
                <w:rFonts w:ascii="Arial" w:hAnsi="Arial" w:cs="Arial"/>
                <w:noProof/>
              </w:rPr>
              <w:t>Uplink PDU Set QoS not supported</w:t>
            </w:r>
          </w:p>
        </w:tc>
      </w:tr>
      <w:tr w:rsidR="00D54FA1" w:rsidRPr="00D54FA1" w14:paraId="168D27D2" w14:textId="77777777" w:rsidTr="00672FB0">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672FB0">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65E1462" w:rsidR="00D54FA1" w:rsidRPr="00D54FA1" w:rsidRDefault="00264B07" w:rsidP="008241CC">
            <w:pPr>
              <w:spacing w:after="0"/>
              <w:ind w:left="54"/>
              <w:rPr>
                <w:rFonts w:ascii="Arial" w:hAnsi="Arial" w:cs="Arial"/>
                <w:noProof/>
                <w:lang w:val="en-US"/>
              </w:rPr>
            </w:pPr>
            <w:r w:rsidRPr="00264B07">
              <w:rPr>
                <w:rFonts w:ascii="Arial" w:hAnsi="Arial" w:cs="Arial"/>
                <w:noProof/>
                <w:lang w:val="en-US"/>
              </w:rPr>
              <w:t>6.1.3.27.4</w:t>
            </w:r>
            <w:r w:rsidR="001B09D6">
              <w:rPr>
                <w:rFonts w:ascii="Arial" w:hAnsi="Arial" w:cs="Arial"/>
                <w:noProof/>
                <w:lang w:val="en-US"/>
              </w:rPr>
              <w:t>, 6.2.2.4</w:t>
            </w:r>
          </w:p>
        </w:tc>
      </w:tr>
      <w:tr w:rsidR="00D54FA1" w:rsidRPr="00D54FA1" w14:paraId="572315E3" w14:textId="77777777" w:rsidTr="00672FB0">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672FB0">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672FB0">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672FB0">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672FB0">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672FB0">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672FB0">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672FB0">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672FB0">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1F05553C" w14:textId="77777777" w:rsidR="00672FB0" w:rsidRDefault="00672FB0" w:rsidP="00672FB0">
      <w:pPr>
        <w:pStyle w:val="Heading5"/>
        <w:rPr>
          <w:lang w:eastAsia="zh-CN"/>
        </w:rPr>
      </w:pPr>
      <w:bookmarkStart w:id="11" w:name="_Toc145940919"/>
      <w:r>
        <w:rPr>
          <w:lang w:eastAsia="zh-CN"/>
        </w:rPr>
        <w:t>6.1.3.27.4</w:t>
      </w:r>
      <w:r>
        <w:rPr>
          <w:lang w:eastAsia="zh-CN"/>
        </w:rPr>
        <w:tab/>
        <w:t xml:space="preserve">PDU Set QoS </w:t>
      </w:r>
      <w:proofErr w:type="gramStart"/>
      <w:r>
        <w:rPr>
          <w:lang w:eastAsia="zh-CN"/>
        </w:rPr>
        <w:t>handling</w:t>
      </w:r>
      <w:bookmarkEnd w:id="11"/>
      <w:proofErr w:type="gramEnd"/>
    </w:p>
    <w:p w14:paraId="2AA3B0EB" w14:textId="77777777" w:rsidR="00672FB0" w:rsidRDefault="00672FB0" w:rsidP="00672FB0">
      <w:pPr>
        <w:rPr>
          <w:lang w:eastAsia="zh-CN"/>
        </w:rPr>
      </w:pPr>
      <w:r>
        <w:rPr>
          <w:lang w:eastAsia="zh-CN"/>
        </w:rPr>
        <w:t>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792FE464" w14:textId="79FE9ACF" w:rsidR="00DB481D" w:rsidRDefault="00672FB0" w:rsidP="00304C1F">
      <w:pPr>
        <w:rPr>
          <w:lang w:eastAsia="ko-KR"/>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 Requested PDU Set Error Rate and Requested PDU Set Integrated Handling Information to describe the requirements for the PDU Set QoS handling and the Protocol Description.</w:t>
      </w:r>
      <w:ins w:id="12" w:author="QC_01" w:date="2023-09-25T17:48:00Z">
        <w:r w:rsidR="009F4024">
          <w:rPr>
            <w:lang w:eastAsia="zh-CN"/>
          </w:rPr>
          <w:t xml:space="preserve"> The AF may provide </w:t>
        </w:r>
      </w:ins>
      <w:ins w:id="13" w:author="QC_01" w:date="2023-09-25T17:49:00Z">
        <w:r w:rsidR="009F4024">
          <w:rPr>
            <w:lang w:eastAsia="zh-CN"/>
          </w:rPr>
          <w:t xml:space="preserve">Requested PDU Set Delay Budget, Requested PDU Set Error Rate and Requested PDU Set Integrated Handling Information </w:t>
        </w:r>
      </w:ins>
      <w:ins w:id="14" w:author="QC_01" w:date="2023-09-25T17:51:00Z">
        <w:r w:rsidR="004333B4">
          <w:rPr>
            <w:lang w:eastAsia="zh-CN"/>
          </w:rPr>
          <w:t xml:space="preserve">separately </w:t>
        </w:r>
      </w:ins>
      <w:ins w:id="15" w:author="QC_01" w:date="2023-09-25T17:49:00Z">
        <w:r w:rsidR="009F4024">
          <w:rPr>
            <w:lang w:eastAsia="zh-CN"/>
          </w:rPr>
          <w:t>for uplink and downlink</w:t>
        </w:r>
      </w:ins>
      <w:ins w:id="16" w:author="QC_01" w:date="2023-09-25T17:50:00Z">
        <w:r w:rsidR="009F4024">
          <w:rPr>
            <w:lang w:eastAsia="zh-CN"/>
          </w:rPr>
          <w:t xml:space="preserve"> direction.</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0CC999A" w14:textId="77777777" w:rsidR="00672FB0" w:rsidRPr="003D4ABF" w:rsidRDefault="00672FB0" w:rsidP="00672FB0">
      <w:pPr>
        <w:pStyle w:val="Heading4"/>
      </w:pPr>
      <w:bookmarkStart w:id="17" w:name="_Toc19197372"/>
      <w:bookmarkStart w:id="18" w:name="_Toc27896525"/>
      <w:bookmarkStart w:id="19" w:name="_Toc36192693"/>
      <w:bookmarkStart w:id="20" w:name="_Toc37076424"/>
      <w:bookmarkStart w:id="21" w:name="_Toc45194874"/>
      <w:bookmarkStart w:id="22" w:name="_Toc47594286"/>
      <w:bookmarkStart w:id="23" w:name="_Toc51836917"/>
      <w:bookmarkStart w:id="24" w:name="_Toc145940957"/>
      <w:bookmarkEnd w:id="1"/>
      <w:bookmarkEnd w:id="2"/>
      <w:bookmarkEnd w:id="3"/>
      <w:bookmarkEnd w:id="4"/>
      <w:bookmarkEnd w:id="5"/>
      <w:bookmarkEnd w:id="6"/>
      <w:bookmarkEnd w:id="7"/>
      <w:bookmarkEnd w:id="8"/>
      <w:bookmarkEnd w:id="9"/>
      <w:bookmarkEnd w:id="10"/>
      <w:r w:rsidRPr="003D4ABF">
        <w:t>6.2.2.4</w:t>
      </w:r>
      <w:r w:rsidRPr="003D4ABF">
        <w:tab/>
        <w:t>QoS control</w:t>
      </w:r>
      <w:bookmarkEnd w:id="17"/>
      <w:bookmarkEnd w:id="18"/>
      <w:bookmarkEnd w:id="19"/>
      <w:bookmarkEnd w:id="20"/>
      <w:bookmarkEnd w:id="21"/>
      <w:bookmarkEnd w:id="22"/>
      <w:bookmarkEnd w:id="23"/>
      <w:bookmarkEnd w:id="24"/>
    </w:p>
    <w:p w14:paraId="242D8CAD" w14:textId="77777777" w:rsidR="00672FB0" w:rsidRPr="003D4ABF" w:rsidRDefault="00672FB0" w:rsidP="00672FB0">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027A99A0" w14:textId="77777777" w:rsidR="00672FB0" w:rsidRPr="003D4ABF" w:rsidRDefault="00672FB0" w:rsidP="00672FB0">
      <w:pPr>
        <w:pStyle w:val="B1"/>
      </w:pPr>
      <w:r w:rsidRPr="003D4ABF">
        <w:t>-</w:t>
      </w:r>
      <w:r w:rsidRPr="003D4ABF">
        <w:tab/>
        <w:t>The SMF shall set the QoS Flow parameters 5QI and ARP to the values of the corresponding PCC rule parameters.</w:t>
      </w:r>
    </w:p>
    <w:p w14:paraId="34643B42" w14:textId="77777777" w:rsidR="00672FB0" w:rsidRPr="003D4ABF" w:rsidRDefault="00672FB0" w:rsidP="00672FB0">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04422C4C" w14:textId="2EB36916" w:rsidR="00672FB0" w:rsidRDefault="00672FB0" w:rsidP="00672FB0">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ins w:id="25" w:author="QC_01" w:date="2023-09-25T17:52:00Z">
        <w:r w:rsidR="005B315C">
          <w:t xml:space="preserve"> </w:t>
        </w:r>
      </w:ins>
      <w:ins w:id="26" w:author="QC_01" w:date="2023-09-25T17:53:00Z">
        <w:r w:rsidR="00A21026">
          <w:t>As defined in TS 23.501</w:t>
        </w:r>
      </w:ins>
      <w:ins w:id="27" w:author="Haris Zisimopoulos" w:date="2023-09-26T10:05:00Z">
        <w:r w:rsidR="004F4B0A">
          <w:t xml:space="preserve"> [2]</w:t>
        </w:r>
      </w:ins>
      <w:ins w:id="28" w:author="QC_01" w:date="2023-09-25T17:53:00Z">
        <w:r w:rsidR="00A21026">
          <w:t xml:space="preserve"> clause </w:t>
        </w:r>
        <w:r w:rsidR="00264B07">
          <w:t xml:space="preserve">5.37.5.1, </w:t>
        </w:r>
      </w:ins>
      <w:ins w:id="29" w:author="Qualcomm User" w:date="2023-09-29T08:06:00Z">
        <w:r w:rsidR="00A30C9D">
          <w:t xml:space="preserve">the </w:t>
        </w:r>
      </w:ins>
      <w:ins w:id="30" w:author="QC_01" w:date="2023-09-25T17:52:00Z">
        <w:r w:rsidR="005B315C">
          <w:t xml:space="preserve">SMF may set UL PSER, UL PSDB, and UL PSIHI </w:t>
        </w:r>
        <w:r w:rsidR="00A21026">
          <w:t xml:space="preserve">for a </w:t>
        </w:r>
        <w:r w:rsidR="005B315C">
          <w:t xml:space="preserve">QoS </w:t>
        </w:r>
        <w:r w:rsidR="00A21026">
          <w:t>flow</w:t>
        </w:r>
        <w:r w:rsidR="005B315C">
          <w:t xml:space="preserve"> </w:t>
        </w:r>
      </w:ins>
      <w:ins w:id="31" w:author="Qualcomm User" w:date="2023-09-29T08:07:00Z">
        <w:r w:rsidR="00A30C9D">
          <w:t xml:space="preserve">only </w:t>
        </w:r>
      </w:ins>
      <w:ins w:id="32" w:author="QC_01" w:date="2023-09-25T17:52:00Z">
        <w:r w:rsidR="005B315C">
          <w:t xml:space="preserve">if the UE has indicated support </w:t>
        </w:r>
        <w:r w:rsidR="005B315C" w:rsidRPr="00BE1819">
          <w:t>of RTP header extension</w:t>
        </w:r>
        <w:r w:rsidR="005B315C">
          <w:t>-based</w:t>
        </w:r>
        <w:r w:rsidR="005B315C" w:rsidRPr="00BE1819">
          <w:t xml:space="preserve"> UL PDU Set QoS enforcement</w:t>
        </w:r>
        <w:r w:rsidR="005B315C">
          <w:t xml:space="preserve"> and if the Protocol Description provided by the AF or the Protocol Description that is locally configured in the SMF indicates that the </w:t>
        </w:r>
        <w:r w:rsidR="005B315C" w:rsidRPr="00370B3E">
          <w:t>RTP Header Extension for PDU Set Marking</w:t>
        </w:r>
        <w:r w:rsidR="005B315C">
          <w:t xml:space="preserve"> is applied.</w:t>
        </w:r>
      </w:ins>
    </w:p>
    <w:p w14:paraId="79AA1781" w14:textId="77777777" w:rsidR="00672FB0" w:rsidRPr="003D4ABF" w:rsidRDefault="00672FB0" w:rsidP="00672FB0">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D549D0A" w14:textId="77777777" w:rsidR="00672FB0" w:rsidRPr="003D4ABF" w:rsidRDefault="00672FB0" w:rsidP="00672FB0">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02192EC7" w14:textId="77777777" w:rsidR="00672FB0" w:rsidRPr="003D4ABF" w:rsidRDefault="00672FB0" w:rsidP="00672FB0">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1B2426DE" w14:textId="77777777" w:rsidR="00672FB0" w:rsidRPr="003D4ABF" w:rsidRDefault="00672FB0" w:rsidP="00672FB0">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54F3CA52" w14:textId="77777777" w:rsidR="00672FB0" w:rsidRPr="003D4ABF" w:rsidRDefault="00672FB0" w:rsidP="00672FB0">
      <w:pPr>
        <w:rPr>
          <w:rFonts w:eastAsia="DengXian"/>
        </w:rPr>
      </w:pPr>
      <w:r w:rsidRPr="003D4ABF">
        <w:t xml:space="preserve">The SMF shall set the QoS </w:t>
      </w:r>
      <w:r w:rsidRPr="003D4ABF">
        <w:rPr>
          <w:rFonts w:eastAsia="DengXian"/>
        </w:rPr>
        <w:t>parameters of the QoS Flow associated with the default QoS rule to:</w:t>
      </w:r>
    </w:p>
    <w:p w14:paraId="27A59B0F" w14:textId="77777777" w:rsidR="00672FB0" w:rsidRPr="003D4ABF" w:rsidRDefault="00672FB0" w:rsidP="00672FB0">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173A5E2D" w14:textId="77777777" w:rsidR="00672FB0" w:rsidRPr="003D4ABF" w:rsidRDefault="00672FB0" w:rsidP="00672FB0">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353BA204" w14:textId="77777777" w:rsidR="00672FB0" w:rsidRPr="003D4ABF" w:rsidRDefault="00672FB0" w:rsidP="00672FB0">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4BC339BC" w14:textId="77777777" w:rsidR="00672FB0" w:rsidRPr="003D4ABF" w:rsidRDefault="00672FB0" w:rsidP="00672FB0">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59147" w14:textId="77777777" w:rsidR="006E241D" w:rsidRDefault="006E241D">
      <w:r>
        <w:separator/>
      </w:r>
    </w:p>
  </w:endnote>
  <w:endnote w:type="continuationSeparator" w:id="0">
    <w:p w14:paraId="7CA1C64A" w14:textId="77777777" w:rsidR="006E241D" w:rsidRDefault="006E241D">
      <w:r>
        <w:continuationSeparator/>
      </w:r>
    </w:p>
  </w:endnote>
  <w:endnote w:type="continuationNotice" w:id="1">
    <w:p w14:paraId="38360910" w14:textId="77777777" w:rsidR="006241F0" w:rsidRDefault="00624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A2E3C" w14:textId="77777777" w:rsidR="006E241D" w:rsidRDefault="006E241D">
      <w:r>
        <w:separator/>
      </w:r>
    </w:p>
  </w:footnote>
  <w:footnote w:type="continuationSeparator" w:id="0">
    <w:p w14:paraId="4C93663E" w14:textId="77777777" w:rsidR="006E241D" w:rsidRDefault="006E241D">
      <w:r>
        <w:continuationSeparator/>
      </w:r>
    </w:p>
  </w:footnote>
  <w:footnote w:type="continuationNotice" w:id="1">
    <w:p w14:paraId="20B71475" w14:textId="77777777" w:rsidR="006241F0" w:rsidRDefault="006241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1D8DB" w14:textId="18F2081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2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4B044AE7"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6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778F9"/>
    <w:rsid w:val="00080512"/>
    <w:rsid w:val="00082610"/>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9D6"/>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4B07"/>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5649"/>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3B4"/>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B0A"/>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315C"/>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1F0"/>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2FB0"/>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241D"/>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21F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30F4"/>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024"/>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026"/>
    <w:rsid w:val="00A21225"/>
    <w:rsid w:val="00A2283E"/>
    <w:rsid w:val="00A22DA4"/>
    <w:rsid w:val="00A2457F"/>
    <w:rsid w:val="00A25BD1"/>
    <w:rsid w:val="00A27141"/>
    <w:rsid w:val="00A27E17"/>
    <w:rsid w:val="00A30C9D"/>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A78"/>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9D5"/>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16E0"/>
    <w:rsid w:val="00CE1B7F"/>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1FAE"/>
    <w:rsid w:val="00D62251"/>
    <w:rsid w:val="00D65869"/>
    <w:rsid w:val="00D65A80"/>
    <w:rsid w:val="00D65F9C"/>
    <w:rsid w:val="00D67E24"/>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07C8"/>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3716"/>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B654AC6F-7A70-43C4-A321-02F32A28A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Pages>
  <Words>1175</Words>
  <Characters>6702</Characters>
  <Application>Microsoft Office Word</Application>
  <DocSecurity>4</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7862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 User</cp:lastModifiedBy>
  <cp:revision>21</cp:revision>
  <dcterms:created xsi:type="dcterms:W3CDTF">2023-09-26T00:46:00Z</dcterms:created>
  <dcterms:modified xsi:type="dcterms:W3CDTF">2023-09-30T01:38:00Z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